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71C32E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CMCC" w:date="2024-11-25T16:55:00Z" w16du:dateUtc="2024-11-25T08:55:00Z">
              <w:r w:rsidR="00354829" w:rsidDel="00507973">
                <w:rPr>
                  <w:rFonts w:hint="eastAsia"/>
                  <w:lang w:eastAsia="zh-CN"/>
                </w:rPr>
                <w:delText>0</w:delText>
              </w:r>
            </w:del>
            <w:ins w:id="5" w:author="CMCC" w:date="2024-11-25T16:55:00Z" w16du:dateUtc="2024-11-25T08:55:00Z">
              <w:r w:rsidR="00507973">
                <w:rPr>
                  <w:rFonts w:hint="eastAsia"/>
                  <w:lang w:eastAsia="zh-CN"/>
                </w:rPr>
                <w:t>1</w:t>
              </w:r>
            </w:ins>
            <w:r w:rsidRPr="008245FE">
              <w:t>.</w:t>
            </w:r>
            <w:bookmarkEnd w:id="3"/>
            <w:del w:id="6" w:author="CMCC" w:date="2024-11-25T16:55:00Z" w16du:dateUtc="2024-11-25T08:55:00Z">
              <w:r w:rsidR="009A37E7" w:rsidDel="00507973">
                <w:rPr>
                  <w:rFonts w:hint="eastAsia"/>
                  <w:lang w:eastAsia="zh-CN"/>
                </w:rPr>
                <w:delText>1</w:delText>
              </w:r>
              <w:r w:rsidRPr="008245FE" w:rsidDel="00507973">
                <w:delText xml:space="preserve"> </w:delText>
              </w:r>
            </w:del>
            <w:ins w:id="7" w:author="CMCC" w:date="2024-11-25T16:55:00Z" w16du:dateUtc="2024-11-25T08:55:00Z">
              <w:r w:rsidR="00507973">
                <w:rPr>
                  <w:rFonts w:hint="eastAsia"/>
                  <w:lang w:eastAsia="zh-CN"/>
                </w:rPr>
                <w:t>0</w:t>
              </w:r>
              <w:r w:rsidR="00507973" w:rsidRPr="008245FE">
                <w:t xml:space="preserve"> </w:t>
              </w:r>
            </w:ins>
            <w:r w:rsidRPr="008245FE">
              <w:rPr>
                <w:sz w:val="32"/>
              </w:rPr>
              <w:t>(</w:t>
            </w:r>
            <w:bookmarkStart w:id="8" w:name="issueDate"/>
            <w:r w:rsidR="0035569D" w:rsidRPr="008245FE">
              <w:rPr>
                <w:rFonts w:hint="eastAsia"/>
                <w:sz w:val="32"/>
                <w:lang w:eastAsia="zh-CN"/>
              </w:rPr>
              <w:t>202</w:t>
            </w:r>
            <w:r w:rsidR="00354829">
              <w:rPr>
                <w:rFonts w:hint="eastAsia"/>
                <w:sz w:val="32"/>
                <w:lang w:eastAsia="zh-CN"/>
              </w:rPr>
              <w:t>4</w:t>
            </w:r>
            <w:r w:rsidRPr="008245FE">
              <w:rPr>
                <w:sz w:val="32"/>
              </w:rPr>
              <w:t>-</w:t>
            </w:r>
            <w:bookmarkEnd w:id="8"/>
            <w:del w:id="9" w:author="CMCC" w:date="2024-11-25T16:56:00Z" w16du:dateUtc="2024-11-25T08:56:00Z">
              <w:r w:rsidR="0091169E" w:rsidDel="00507973">
                <w:rPr>
                  <w:sz w:val="32"/>
                  <w:lang w:eastAsia="zh-CN"/>
                </w:rPr>
                <w:delText>0</w:delText>
              </w:r>
              <w:r w:rsidR="00354829" w:rsidDel="00507973">
                <w:rPr>
                  <w:rFonts w:hint="eastAsia"/>
                  <w:sz w:val="32"/>
                  <w:lang w:eastAsia="zh-CN"/>
                </w:rPr>
                <w:delText>8</w:delText>
              </w:r>
            </w:del>
            <w:ins w:id="10" w:author="CMCC" w:date="2024-11-25T16:56:00Z" w16du:dateUtc="2024-11-25T08:56:00Z">
              <w:r w:rsidR="00507973">
                <w:rPr>
                  <w:rFonts w:hint="eastAsia"/>
                  <w:sz w:val="32"/>
                  <w:lang w:eastAsia="zh-CN"/>
                </w:rPr>
                <w:t>11</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2" w:name="specTitle"/>
            <w:r w:rsidR="00D179DF" w:rsidRPr="00BD265F">
              <w:rPr>
                <w:lang w:eastAsia="zh-CN"/>
              </w:rPr>
              <w:t>Radio Access Network</w:t>
            </w:r>
            <w:r w:rsidRPr="00BD265F">
              <w:t>;</w:t>
            </w:r>
          </w:p>
          <w:bookmarkEnd w:id="12"/>
          <w:p w14:paraId="56CD65A6" w14:textId="60234CF1" w:rsidR="00354829" w:rsidRPr="00BD265F" w:rsidRDefault="008D3B2E" w:rsidP="00481093">
            <w:pPr>
              <w:pStyle w:val="ZT"/>
              <w:framePr w:wrap="auto" w:hAnchor="text" w:yAlign="inline"/>
            </w:pPr>
            <w:r w:rsidRPr="008D3B2E">
              <w:t>Rel-19 High power UE (power class 1.5, and 2) for NR FR1 TDD single band for handheld/FWA UEs and high power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13" w:name="specRelease"/>
            <w:r w:rsidRPr="00BD265F">
              <w:rPr>
                <w:rStyle w:val="ZGSM"/>
              </w:rPr>
              <w:t>1</w:t>
            </w:r>
            <w:bookmarkEnd w:id="13"/>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4"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6"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w:t>
            </w:r>
            <w:bookmarkEnd w:id="19"/>
            <w:r w:rsidR="00BE0893">
              <w:rPr>
                <w:noProof/>
                <w:sz w:val="18"/>
              </w:rPr>
              <w:t>2</w:t>
            </w:r>
            <w:r w:rsidR="00DB064A">
              <w:rPr>
                <w:noProof/>
                <w:sz w:val="18"/>
              </w:rPr>
              <w:t>2</w:t>
            </w:r>
            <w:r w:rsidRPr="008245FE">
              <w:rPr>
                <w:noProof/>
                <w:sz w:val="18"/>
              </w:rPr>
              <w:t>, 3GPP Organizational Partners (ARIB, ATIS, CCSA, ETSI, TSDSI, TTA, TTC).</w:t>
            </w:r>
            <w:bookmarkStart w:id="20" w:name="copyrightaddon"/>
            <w:bookmarkEnd w:id="20"/>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8"/>
          </w:p>
          <w:p w14:paraId="5663F3FD" w14:textId="77777777" w:rsidR="00E16509" w:rsidRPr="008245FE" w:rsidRDefault="00E16509" w:rsidP="00133525"/>
        </w:tc>
      </w:tr>
      <w:bookmarkEnd w:id="16"/>
    </w:tbl>
    <w:p w14:paraId="5663F3FF" w14:textId="77777777" w:rsidR="00080512" w:rsidRPr="004D3578" w:rsidRDefault="00080512">
      <w:pPr>
        <w:pStyle w:val="TT"/>
      </w:pPr>
      <w:r w:rsidRPr="004D3578">
        <w:br w:type="page"/>
      </w:r>
      <w:bookmarkStart w:id="21" w:name="tableOfContents"/>
      <w:bookmarkEnd w:id="21"/>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22" w:name="scope"/>
      <w:bookmarkStart w:id="23" w:name="_Toc174051188"/>
      <w:bookmarkEnd w:id="22"/>
      <w:r w:rsidR="00354829" w:rsidRPr="004D3578">
        <w:lastRenderedPageBreak/>
        <w:t>Foreword</w:t>
      </w:r>
      <w:bookmarkEnd w:id="23"/>
    </w:p>
    <w:p w14:paraId="30F1DC26" w14:textId="77777777" w:rsidR="00354829" w:rsidRPr="004D3578" w:rsidRDefault="00354829" w:rsidP="00354829">
      <w:bookmarkStart w:id="24" w:name="foreword"/>
      <w:bookmarkEnd w:id="24"/>
      <w:r w:rsidRPr="004D3578">
        <w:t xml:space="preserve">This Technical </w:t>
      </w:r>
      <w:bookmarkStart w:id="25" w:name="spectype3"/>
      <w:r w:rsidRPr="000D010C">
        <w:t>Report</w:t>
      </w:r>
      <w:bookmarkEnd w:id="25"/>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Version x.y.z</w:t>
      </w:r>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354829">
      <w:pPr>
        <w:pStyle w:val="1"/>
      </w:pPr>
      <w:bookmarkStart w:id="26" w:name="introduction"/>
      <w:bookmarkEnd w:id="26"/>
      <w:r w:rsidRPr="004D3578">
        <w:br w:type="page"/>
      </w:r>
    </w:p>
    <w:p w14:paraId="6D491D85" w14:textId="77777777" w:rsidR="00354829" w:rsidRPr="004D3578" w:rsidRDefault="00354829" w:rsidP="00354829">
      <w:pPr>
        <w:pStyle w:val="1"/>
      </w:pPr>
      <w:bookmarkStart w:id="27" w:name="definitions"/>
      <w:bookmarkStart w:id="28" w:name="_Toc174051189"/>
      <w:bookmarkEnd w:id="27"/>
      <w:r w:rsidRPr="004D3578">
        <w:lastRenderedPageBreak/>
        <w:t>1</w:t>
      </w:r>
      <w:r w:rsidRPr="004D3578">
        <w:tab/>
        <w:t>Scope</w:t>
      </w:r>
      <w:bookmarkEnd w:id="28"/>
    </w:p>
    <w:p w14:paraId="28FE6709" w14:textId="0B6BE4F1"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high power UE operation (power class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 and PC1 only for FWVM</w:t>
      </w:r>
    </w:p>
    <w:p w14:paraId="42C39784" w14:textId="77777777" w:rsidR="00354829" w:rsidRPr="004D3578" w:rsidRDefault="00354829" w:rsidP="00354829">
      <w:pPr>
        <w:pStyle w:val="1"/>
      </w:pPr>
      <w:bookmarkStart w:id="29" w:name="references"/>
      <w:bookmarkStart w:id="30" w:name="_Toc174051190"/>
      <w:bookmarkEnd w:id="29"/>
      <w:r w:rsidRPr="004D3578">
        <w:t>2</w:t>
      </w:r>
      <w:r w:rsidRPr="004D3578">
        <w:tab/>
        <w:t>References</w:t>
      </w:r>
      <w:bookmarkEnd w:id="30"/>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31" w:name="_Hlk173412901"/>
      <w:r w:rsidRPr="00354829">
        <w:t>Rel-19 High power UE (power class 1.5 and 2) for NR FR1 TDD/FDD single band, and high power UE operation (power class 1) for fixed-wireless/vehicle-mounted use cases in a single NR band</w:t>
      </w:r>
      <w:bookmarkEnd w:id="31"/>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including]{yyyy[-mm]|V&lt;a[.b[.c]]&gt;}[onwards])]: "&lt;Title&gt;".</w:t>
      </w:r>
    </w:p>
    <w:p w14:paraId="138DD7C5" w14:textId="77777777" w:rsidR="00354829" w:rsidRPr="004D3578" w:rsidRDefault="00354829" w:rsidP="00354829">
      <w:pPr>
        <w:pStyle w:val="1"/>
      </w:pPr>
      <w:bookmarkStart w:id="32" w:name="clause4"/>
      <w:bookmarkStart w:id="33" w:name="_Toc174051191"/>
      <w:bookmarkEnd w:id="32"/>
      <w:r w:rsidRPr="004D3578">
        <w:t>3</w:t>
      </w:r>
      <w:r w:rsidRPr="004D3578">
        <w:tab/>
        <w:t>Definitions</w:t>
      </w:r>
      <w:r>
        <w:t xml:space="preserve"> of terms, symbols and abbreviations</w:t>
      </w:r>
      <w:bookmarkEnd w:id="33"/>
    </w:p>
    <w:p w14:paraId="439B6F9E" w14:textId="77777777" w:rsidR="00354829" w:rsidRPr="004D3578" w:rsidRDefault="00354829" w:rsidP="00354829">
      <w:pPr>
        <w:pStyle w:val="2"/>
      </w:pPr>
      <w:bookmarkStart w:id="34" w:name="_Toc174051192"/>
      <w:r w:rsidRPr="004D3578">
        <w:t>3.1</w:t>
      </w:r>
      <w:r w:rsidRPr="004D3578">
        <w:tab/>
      </w:r>
      <w:r>
        <w:t>Terms</w:t>
      </w:r>
      <w:bookmarkEnd w:id="34"/>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35" w:name="_Toc174051193"/>
      <w:r w:rsidRPr="004D3578">
        <w:t>3.2</w:t>
      </w:r>
      <w:r w:rsidRPr="004D3578">
        <w:tab/>
        <w:t>Symbols</w:t>
      </w:r>
      <w:bookmarkEnd w:id="35"/>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6" w:name="_Toc174051194"/>
      <w:r w:rsidRPr="004D3578">
        <w:t>3.3</w:t>
      </w:r>
      <w:r w:rsidRPr="004D3578">
        <w:tab/>
        <w:t>Abbreviations</w:t>
      </w:r>
      <w:bookmarkEnd w:id="36"/>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7" w:name="_Toc174051195"/>
      <w:r w:rsidRPr="004D3578">
        <w:t>4</w:t>
      </w:r>
      <w:r w:rsidRPr="004D3578">
        <w:tab/>
      </w:r>
      <w:r>
        <w:rPr>
          <w:rFonts w:hint="eastAsia"/>
          <w:lang w:eastAsia="zh-CN"/>
        </w:rPr>
        <w:t>Back</w:t>
      </w:r>
      <w:r>
        <w:t>ground</w:t>
      </w:r>
      <w:bookmarkEnd w:id="37"/>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8" w:name="_Toc160611235"/>
      <w:bookmarkStart w:id="39" w:name="_Toc161411773"/>
      <w:bookmarkStart w:id="40" w:name="_Toc169974588"/>
      <w:bookmarkStart w:id="41" w:name="_Toc169974787"/>
      <w:bookmarkStart w:id="42"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8"/>
      <w:bookmarkEnd w:id="39"/>
      <w:bookmarkEnd w:id="40"/>
      <w:bookmarkEnd w:id="41"/>
      <w:bookmarkEnd w:id="42"/>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43"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43"/>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53B0FEB7" w:rsidR="0046162D" w:rsidRDefault="009A37E7" w:rsidP="009A37E7">
      <w:pPr>
        <w:pStyle w:val="ae"/>
        <w:numPr>
          <w:ilvl w:val="0"/>
          <w:numId w:val="10"/>
        </w:numPr>
        <w:ind w:firstLineChars="0"/>
      </w:pPr>
      <w:r w:rsidRPr="009A37E7">
        <w:t>Power class 2 NR TDD bands within FR1</w:t>
      </w:r>
    </w:p>
    <w:p w14:paraId="23422370" w14:textId="5D1097B8" w:rsidR="0046162D" w:rsidRDefault="009A37E7" w:rsidP="009A37E7">
      <w:pPr>
        <w:pStyle w:val="ae"/>
        <w:numPr>
          <w:ilvl w:val="0"/>
          <w:numId w:val="10"/>
        </w:numPr>
        <w:ind w:firstLineChars="0"/>
      </w:pPr>
      <w:r w:rsidRPr="009A37E7">
        <w:t>Power class 1.5 NR TDD bands within FR1</w:t>
      </w:r>
    </w:p>
    <w:p w14:paraId="6B6C02CB" w14:textId="4B274595" w:rsidR="009A37E7" w:rsidRDefault="009A37E7" w:rsidP="009A37E7">
      <w:pPr>
        <w:pStyle w:val="ae"/>
        <w:numPr>
          <w:ilvl w:val="0"/>
          <w:numId w:val="10"/>
        </w:numPr>
        <w:ind w:firstLineChars="0"/>
      </w:pPr>
      <w:r w:rsidRPr="009A37E7">
        <w:t>Power class 1 NR TDD bands for FWVN within FR1</w:t>
      </w:r>
    </w:p>
    <w:p w14:paraId="28850AD0" w14:textId="76EC0E3D" w:rsidR="0046162D" w:rsidRDefault="0046162D" w:rsidP="0046162D">
      <w:pPr>
        <w:keepNext/>
        <w:spacing w:before="100" w:beforeAutospacing="1"/>
        <w:jc w:val="center"/>
        <w:rPr>
          <w:rFonts w:ascii="宋体" w:hAnsi="宋体"/>
          <w:b/>
          <w:bCs/>
        </w:rPr>
      </w:pPr>
      <w:r>
        <w:rPr>
          <w:b/>
          <w:bCs/>
        </w:rPr>
        <w:t xml:space="preserve">Table </w:t>
      </w:r>
      <w:r>
        <w:rPr>
          <w:rFonts w:hint="eastAsia"/>
          <w:b/>
          <w:bCs/>
          <w:lang w:eastAsia="zh-CN"/>
        </w:rPr>
        <w:t>1</w:t>
      </w:r>
      <w:r>
        <w:rPr>
          <w:b/>
          <w:bCs/>
        </w:rPr>
        <w:t xml:space="preserve">: </w:t>
      </w:r>
      <w:r>
        <w:rPr>
          <w:rFonts w:hint="eastAsia"/>
          <w:b/>
          <w:bCs/>
        </w:rPr>
        <w:t xml:space="preserve">Power class </w:t>
      </w:r>
      <w:r>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22DBEF9F"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C93A0"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EB80E3A"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06D49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F17432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A783152"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008DDE6"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F35827D"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0AF28839"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A84640D"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FF36E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E99F7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D96B15B"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91EBAD6" w14:textId="77777777"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5EBB5705" w14:textId="77777777" w:rsidR="0046162D" w:rsidRPr="009A37E7" w:rsidRDefault="0046162D" w:rsidP="0046162D">
      <w:pPr>
        <w:rPr>
          <w:lang w:eastAsia="zh-CN"/>
        </w:rPr>
      </w:pPr>
    </w:p>
    <w:p w14:paraId="059DFC7E" w14:textId="33CA1D39" w:rsidR="00A501D7" w:rsidRDefault="00A501D7" w:rsidP="00A501D7">
      <w:pPr>
        <w:keepNext/>
        <w:spacing w:before="100" w:beforeAutospacing="1"/>
        <w:jc w:val="center"/>
        <w:rPr>
          <w:rFonts w:ascii="宋体" w:hAnsi="宋体"/>
          <w:b/>
          <w:bCs/>
        </w:rPr>
      </w:pPr>
      <w:bookmarkStart w:id="44" w:name="_Hlk173413176"/>
      <w:r>
        <w:rPr>
          <w:b/>
          <w:bCs/>
        </w:rPr>
        <w:t xml:space="preserve">Table </w:t>
      </w:r>
      <w:r w:rsidR="0046162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4"/>
        <w:gridCol w:w="2122"/>
        <w:gridCol w:w="2306"/>
        <w:gridCol w:w="2494"/>
      </w:tblGrid>
      <w:tr w:rsidR="00A501D7" w14:paraId="39C59409"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8EC1543"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33F87A9D"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E84B99E"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4D1C16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F598E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1F7EC3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F2E2EC8"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A501D7" w14:paraId="7AC774B5"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BCCEDE4"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2FCF2EC1"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3A415D62"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78A84613" w14:textId="77777777" w:rsidR="00A501D7" w:rsidRDefault="00A501D7">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Huawei, HiSilicon, ZTE Corporation</w:t>
            </w:r>
          </w:p>
        </w:tc>
        <w:tc>
          <w:tcPr>
            <w:tcW w:w="0" w:type="auto"/>
            <w:tcBorders>
              <w:top w:val="single" w:sz="4" w:space="0" w:color="auto"/>
              <w:left w:val="nil"/>
              <w:bottom w:val="single" w:sz="4" w:space="0" w:color="auto"/>
              <w:right w:val="single" w:sz="4" w:space="0" w:color="auto"/>
            </w:tcBorders>
            <w:vAlign w:val="center"/>
          </w:tcPr>
          <w:p w14:paraId="6A95400F" w14:textId="77777777" w:rsidR="00A501D7" w:rsidRDefault="00A501D7">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bookmarkEnd w:id="44"/>
    </w:tbl>
    <w:p w14:paraId="3952B497" w14:textId="77777777" w:rsidR="00A501D7" w:rsidRPr="009A37E7" w:rsidRDefault="00A501D7" w:rsidP="00C4488A">
      <w:pPr>
        <w:rPr>
          <w:lang w:val="en-US" w:eastAsia="zh-CN"/>
        </w:rPr>
      </w:pPr>
    </w:p>
    <w:p w14:paraId="292214A1" w14:textId="7BFA64CC" w:rsidR="0046162D" w:rsidRDefault="0046162D" w:rsidP="0046162D">
      <w:pPr>
        <w:keepNext/>
        <w:spacing w:before="100" w:beforeAutospacing="1"/>
        <w:jc w:val="center"/>
        <w:rPr>
          <w:rFonts w:ascii="宋体" w:hAnsi="宋体"/>
          <w:b/>
          <w:bCs/>
        </w:rPr>
      </w:pPr>
      <w:r>
        <w:rPr>
          <w:b/>
          <w:bCs/>
        </w:rPr>
        <w:t xml:space="preserve">Table </w:t>
      </w:r>
      <w:r>
        <w:rPr>
          <w:rFonts w:hint="eastAsia"/>
          <w:b/>
          <w:bCs/>
          <w:lang w:eastAsia="zh-CN"/>
        </w:rPr>
        <w:t>3</w:t>
      </w:r>
      <w:r>
        <w:rPr>
          <w:b/>
          <w:bCs/>
        </w:rPr>
        <w:t xml:space="preserve">: </w:t>
      </w:r>
      <w:r>
        <w:rPr>
          <w:rFonts w:hint="eastAsia"/>
          <w:b/>
          <w:bCs/>
        </w:rPr>
        <w:t xml:space="preserve">Power class </w:t>
      </w:r>
      <w:r>
        <w:rPr>
          <w:b/>
          <w:bCs/>
        </w:rPr>
        <w:t>1</w:t>
      </w:r>
      <w:r>
        <w:rPr>
          <w:rFonts w:hint="eastAsia"/>
          <w:b/>
          <w:bCs/>
        </w:rPr>
        <w:t xml:space="preserve"> </w:t>
      </w:r>
      <w:r>
        <w:rPr>
          <w:rFonts w:eastAsia="MS Mincho"/>
          <w:b/>
          <w:bCs/>
        </w:rPr>
        <w:t xml:space="preserve">NR TDD bands </w:t>
      </w:r>
      <w:r>
        <w:rPr>
          <w:rFonts w:eastAsiaTheme="minorEastAsia" w:hint="eastAsia"/>
          <w:b/>
          <w:bCs/>
          <w:lang w:eastAsia="zh-CN"/>
        </w:rPr>
        <w:t xml:space="preserve">for FWVN </w:t>
      </w:r>
      <w:r>
        <w:rPr>
          <w:rFonts w:eastAsia="MS Mincho"/>
          <w:b/>
          <w:bCs/>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0A977578"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B7E2A19"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5221D11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5FD258"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5157C7E"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455D7CC"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5C4487C5"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C19888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1F589553"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2893" w14:textId="37D6CC38"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F5B8124" w14:textId="03EA82EB"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763818" w14:textId="6AF4E96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52A77D" w14:textId="63C4497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F05E26" w14:textId="0A29EE79"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14DF3283" w14:textId="77777777" w:rsidR="00C4488A" w:rsidRDefault="00C4488A" w:rsidP="00C4488A"/>
    <w:p w14:paraId="7CD6B54E" w14:textId="260888DF" w:rsidR="0046162D" w:rsidRDefault="0046162D" w:rsidP="0046162D">
      <w:pPr>
        <w:pStyle w:val="1"/>
        <w:rPr>
          <w:lang w:eastAsia="zh-CN"/>
        </w:rPr>
      </w:pPr>
      <w:bookmarkStart w:id="45" w:name="_Toc174051196"/>
      <w:r>
        <w:rPr>
          <w:rFonts w:hint="eastAsia"/>
          <w:lang w:eastAsia="zh-CN"/>
        </w:rPr>
        <w:lastRenderedPageBreak/>
        <w:t>5</w:t>
      </w:r>
      <w:r w:rsidRPr="004D3578">
        <w:tab/>
      </w:r>
      <w:r w:rsidRPr="00D05515">
        <w:t xml:space="preserve">High power for FR1 TDD single bands with power class </w:t>
      </w:r>
      <w:r>
        <w:rPr>
          <w:rFonts w:hint="eastAsia"/>
          <w:lang w:eastAsia="zh-CN"/>
        </w:rPr>
        <w:t>2</w:t>
      </w:r>
      <w:r w:rsidRPr="00D05515">
        <w:t xml:space="preserve"> UE</w:t>
      </w:r>
      <w:bookmarkEnd w:id="45"/>
    </w:p>
    <w:p w14:paraId="53F65DFB" w14:textId="77777777" w:rsidR="0046162D" w:rsidRPr="004D3578" w:rsidRDefault="0046162D" w:rsidP="0046162D">
      <w:pPr>
        <w:pStyle w:val="2"/>
        <w:rPr>
          <w:lang w:eastAsia="zh-CN"/>
        </w:rPr>
      </w:pPr>
      <w:bookmarkStart w:id="46" w:name="_Toc174051197"/>
      <w:r>
        <w:rPr>
          <w:rFonts w:hint="eastAsia"/>
          <w:lang w:eastAsia="zh-CN"/>
        </w:rPr>
        <w:t>5</w:t>
      </w:r>
      <w:r w:rsidRPr="004D3578">
        <w:t>.</w:t>
      </w:r>
      <w:r>
        <w:rPr>
          <w:lang w:eastAsia="zh-CN"/>
        </w:rPr>
        <w:t>1</w:t>
      </w:r>
      <w:r w:rsidRPr="004D3578">
        <w:tab/>
      </w:r>
      <w:r>
        <w:t xml:space="preserve">NR band </w:t>
      </w:r>
      <w:r>
        <w:rPr>
          <w:lang w:eastAsia="zh-CN"/>
        </w:rPr>
        <w:t>n</w:t>
      </w:r>
      <w:r>
        <w:rPr>
          <w:rFonts w:hint="eastAsia"/>
          <w:lang w:eastAsia="zh-CN"/>
        </w:rPr>
        <w:t>X</w:t>
      </w:r>
      <w:bookmarkEnd w:id="46"/>
    </w:p>
    <w:p w14:paraId="2D804EB6" w14:textId="77777777" w:rsidR="0046162D" w:rsidRPr="001043CD" w:rsidRDefault="0046162D" w:rsidP="0046162D">
      <w:pPr>
        <w:pStyle w:val="3"/>
        <w:rPr>
          <w:rFonts w:cs="Arial"/>
          <w:szCs w:val="28"/>
          <w:lang w:eastAsia="zh-CN"/>
        </w:rPr>
      </w:pPr>
      <w:bookmarkStart w:id="47"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7"/>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r>
              <w:t>n</w:t>
            </w:r>
            <w:r>
              <w:rPr>
                <w:rFonts w:hint="eastAsia"/>
                <w:lang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8"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8"/>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07F34D5F" w:rsidR="00C4488A" w:rsidRDefault="0046162D" w:rsidP="00C4488A">
      <w:pPr>
        <w:pStyle w:val="1"/>
        <w:rPr>
          <w:lang w:eastAsia="zh-CN"/>
        </w:rPr>
      </w:pPr>
      <w:bookmarkStart w:id="49" w:name="_Toc174051200"/>
      <w:bookmarkStart w:id="50" w:name="_Hlk172840250"/>
      <w:r>
        <w:rPr>
          <w:rFonts w:hint="eastAsia"/>
          <w:lang w:eastAsia="zh-CN"/>
        </w:rPr>
        <w:t>6</w:t>
      </w:r>
      <w:r w:rsidR="00C4488A" w:rsidRPr="004D3578">
        <w:tab/>
      </w:r>
      <w:r w:rsidR="00C4488A" w:rsidRPr="00D05515">
        <w:t xml:space="preserve">High power for FR1 TDD single bands with power class </w:t>
      </w:r>
      <w:r w:rsidR="00BD7EC5">
        <w:rPr>
          <w:rFonts w:hint="eastAsia"/>
          <w:lang w:eastAsia="zh-CN"/>
        </w:rPr>
        <w:t>1.5</w:t>
      </w:r>
      <w:r w:rsidR="00C4488A" w:rsidRPr="00D05515">
        <w:t xml:space="preserve"> UE</w:t>
      </w:r>
      <w:bookmarkEnd w:id="49"/>
    </w:p>
    <w:p w14:paraId="31ED8384" w14:textId="03945413" w:rsidR="00C4488A" w:rsidRPr="004D3578" w:rsidRDefault="0046162D" w:rsidP="00C4488A">
      <w:pPr>
        <w:pStyle w:val="2"/>
        <w:rPr>
          <w:lang w:eastAsia="zh-CN"/>
        </w:rPr>
      </w:pPr>
      <w:bookmarkStart w:id="51" w:name="_Toc174051201"/>
      <w:bookmarkEnd w:id="50"/>
      <w:r>
        <w:rPr>
          <w:rFonts w:hint="eastAsia"/>
          <w:lang w:eastAsia="zh-CN"/>
        </w:rPr>
        <w:t>6</w:t>
      </w:r>
      <w:r w:rsidR="00C4488A" w:rsidRPr="004D3578">
        <w:t>.</w:t>
      </w:r>
      <w:r w:rsidR="00C4488A">
        <w:rPr>
          <w:lang w:eastAsia="zh-CN"/>
        </w:rPr>
        <w:t>1</w:t>
      </w:r>
      <w:r w:rsidR="00C4488A" w:rsidRPr="004D3578">
        <w:tab/>
      </w:r>
      <w:r w:rsidR="00C4488A">
        <w:t xml:space="preserve">NR band </w:t>
      </w:r>
      <w:del w:id="52" w:author="CMCC" w:date="2024-11-25T16:53:00Z" w16du:dateUtc="2024-11-25T08:53:00Z">
        <w:r w:rsidR="00C4488A" w:rsidDel="00507973">
          <w:rPr>
            <w:lang w:eastAsia="zh-CN"/>
          </w:rPr>
          <w:delText>n</w:delText>
        </w:r>
        <w:r w:rsidDel="00507973">
          <w:rPr>
            <w:rFonts w:hint="eastAsia"/>
            <w:lang w:eastAsia="zh-CN"/>
          </w:rPr>
          <w:delText>Y</w:delText>
        </w:r>
      </w:del>
      <w:bookmarkEnd w:id="51"/>
      <w:ins w:id="53" w:author="CMCC" w:date="2024-11-25T16:53:00Z" w16du:dateUtc="2024-11-25T08:53:00Z">
        <w:r w:rsidR="00507973">
          <w:rPr>
            <w:lang w:eastAsia="zh-CN"/>
          </w:rPr>
          <w:t>n</w:t>
        </w:r>
        <w:r w:rsidR="00507973">
          <w:rPr>
            <w:rFonts w:hint="eastAsia"/>
            <w:lang w:eastAsia="zh-CN"/>
          </w:rPr>
          <w:t>10</w:t>
        </w:r>
      </w:ins>
      <w:ins w:id="54" w:author="CMCC" w:date="2024-11-27T17:27:00Z" w16du:dateUtc="2024-11-27T09:27:00Z">
        <w:r w:rsidR="00BC395A">
          <w:rPr>
            <w:rFonts w:hint="eastAsia"/>
            <w:lang w:eastAsia="zh-CN"/>
          </w:rPr>
          <w:t>4</w:t>
        </w:r>
      </w:ins>
    </w:p>
    <w:p w14:paraId="7FDB326B" w14:textId="1A125F74" w:rsidR="00C4488A" w:rsidRPr="001043CD" w:rsidRDefault="0046162D" w:rsidP="00C4488A">
      <w:pPr>
        <w:pStyle w:val="3"/>
        <w:rPr>
          <w:rFonts w:cs="Arial"/>
          <w:szCs w:val="28"/>
          <w:lang w:eastAsia="zh-CN"/>
        </w:rPr>
      </w:pPr>
      <w:bookmarkStart w:id="55"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55"/>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4BF90281" w:rsidR="00507973" w:rsidRPr="002F15FA" w:rsidRDefault="00507973" w:rsidP="00507973">
            <w:pPr>
              <w:keepNext/>
              <w:keepLines/>
              <w:spacing w:after="0"/>
              <w:jc w:val="center"/>
              <w:rPr>
                <w:rFonts w:ascii="Arial" w:eastAsia="宋体" w:hAnsi="Arial"/>
                <w:i/>
                <w:sz w:val="18"/>
                <w:lang w:val="fi-FI" w:eastAsia="zh-CN"/>
              </w:rPr>
            </w:pPr>
            <w:del w:id="56" w:author="CMCC" w:date="2024-11-25T16:53:00Z" w16du:dateUtc="2024-11-25T08:53:00Z">
              <w:r w:rsidDel="00507973">
                <w:delText>n</w:delText>
              </w:r>
              <w:r w:rsidDel="00507973">
                <w:rPr>
                  <w:rFonts w:hint="eastAsia"/>
                  <w:lang w:eastAsia="zh-CN"/>
                </w:rPr>
                <w:delText>Y</w:delText>
              </w:r>
            </w:del>
            <w:ins w:id="57" w:author="CMCC" w:date="2024-11-25T16:53:00Z" w16du:dateUtc="2024-11-25T08:53:00Z">
              <w:r>
                <w:t>n</w:t>
              </w:r>
              <w:r>
                <w:rPr>
                  <w:rFonts w:hint="eastAsia"/>
                  <w:lang w:eastAsia="zh-CN"/>
                </w:rPr>
                <w:t>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ins w:id="58" w:author="CMCC" w:date="2024-11-25T16:53:00Z" w16du:dateUtc="2024-11-25T08:53:00Z">
              <w:r w:rsidRPr="00F5502D">
                <w:t>29</w:t>
              </w:r>
              <w:r>
                <w:rPr>
                  <w:rFonts w:hint="eastAsia"/>
                  <w:vertAlign w:val="superscript"/>
                  <w:lang w:eastAsia="zh-CN"/>
                </w:rPr>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ins w:id="59" w:author="CMCC" w:date="2024-11-25T16:53:00Z" w16du:dateUtc="2024-11-25T08:53:00Z">
              <w:r w:rsidRPr="008904DC">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79183652" w:rsidR="00507973" w:rsidRPr="002F15FA" w:rsidRDefault="00507973" w:rsidP="00507973">
            <w:pPr>
              <w:keepNext/>
              <w:keepLines/>
              <w:spacing w:after="0"/>
              <w:jc w:val="center"/>
              <w:rPr>
                <w:rFonts w:ascii="Arial" w:eastAsia="宋体" w:hAnsi="Arial"/>
                <w:sz w:val="18"/>
                <w:lang w:eastAsia="zh-CN"/>
              </w:rPr>
            </w:pPr>
            <w:ins w:id="60" w:author="CMCC" w:date="2024-11-25T16:53:00Z" w16du:dateUtc="2024-11-25T08:53:00Z">
              <w:r w:rsidRPr="008904DC">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30E8CFDE" w:rsidR="00507973" w:rsidRPr="002F15FA" w:rsidRDefault="00507973" w:rsidP="00507973">
            <w:pPr>
              <w:keepNext/>
              <w:keepLines/>
              <w:spacing w:after="0"/>
              <w:jc w:val="center"/>
              <w:rPr>
                <w:rFonts w:ascii="Arial" w:eastAsia="宋体" w:hAnsi="Arial"/>
                <w:sz w:val="18"/>
                <w:lang w:eastAsia="zh-CN"/>
              </w:rPr>
            </w:pPr>
            <w:ins w:id="61" w:author="CMCC" w:date="2024-11-25T16:53:00Z" w16du:dateUtc="2024-11-25T08:53:00Z">
              <w:r w:rsidRPr="008904DC">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E7B36A9" w:rsidR="00507973" w:rsidRPr="002F15FA" w:rsidRDefault="00507973" w:rsidP="00507973">
            <w:pPr>
              <w:keepNext/>
              <w:keepLines/>
              <w:spacing w:after="0"/>
              <w:jc w:val="center"/>
              <w:rPr>
                <w:rFonts w:ascii="Arial" w:eastAsia="宋体" w:hAnsi="Arial"/>
                <w:sz w:val="18"/>
                <w:lang w:eastAsia="zh-CN"/>
              </w:rPr>
            </w:pPr>
            <w:ins w:id="62" w:author="CMCC" w:date="2024-11-25T16:53:00Z" w16du:dateUtc="2024-11-25T08:53:00Z">
              <w:r w:rsidRPr="008904DC">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07ECE862" w:rsidR="00507973" w:rsidRPr="002F15FA" w:rsidRDefault="00507973" w:rsidP="00507973">
            <w:pPr>
              <w:keepNext/>
              <w:keepLines/>
              <w:spacing w:after="0"/>
              <w:jc w:val="center"/>
              <w:rPr>
                <w:rFonts w:ascii="Arial" w:eastAsia="宋体" w:hAnsi="Arial"/>
                <w:sz w:val="18"/>
                <w:lang w:eastAsia="zh-CN"/>
              </w:rPr>
            </w:pPr>
            <w:ins w:id="63" w:author="CMCC" w:date="2024-11-25T16:53:00Z" w16du:dateUtc="2024-11-25T08:53:00Z">
              <w:r w:rsidRPr="008904DC">
                <w:t>+2/-3</w:t>
              </w:r>
            </w:ins>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7D93DE8" w:rsidR="00BD265F" w:rsidRPr="002D5CCB" w:rsidRDefault="00507973">
            <w:pPr>
              <w:keepNext/>
              <w:keepLines/>
              <w:spacing w:after="0"/>
              <w:ind w:left="851" w:hanging="851"/>
              <w:rPr>
                <w:rFonts w:ascii="Arial" w:hAnsi="Arial" w:cs="Arial"/>
                <w:sz w:val="18"/>
                <w:lang w:eastAsia="zh-CN"/>
              </w:rPr>
            </w:pPr>
            <w:ins w:id="64" w:author="CMCC" w:date="2024-11-25T16:54:00Z" w16du:dateUtc="2024-11-25T08:54:00Z">
              <w:r w:rsidRPr="00507973">
                <w:rPr>
                  <w:rFonts w:ascii="Arial" w:hAnsi="Arial" w:cs="Arial"/>
                  <w:sz w:val="18"/>
                </w:rPr>
                <w:t>NOTE 1: Achieved via dual Tx</w:t>
              </w:r>
            </w:ins>
            <w:del w:id="65" w:author="CMCC" w:date="2024-11-25T16:54:00Z" w16du:dateUtc="2024-11-25T08:54:00Z">
              <w:r w:rsidR="00BD265F" w:rsidRPr="002B65BD" w:rsidDel="00507973">
                <w:rPr>
                  <w:rFonts w:ascii="Arial" w:hAnsi="Arial" w:cs="Arial"/>
                  <w:sz w:val="18"/>
                </w:rPr>
                <w:delText xml:space="preserve">NOTE </w:delText>
              </w:r>
              <w:r w:rsidR="00BD265F" w:rsidDel="00507973">
                <w:rPr>
                  <w:rFonts w:ascii="Arial" w:hAnsi="Arial" w:cs="Arial" w:hint="eastAsia"/>
                  <w:sz w:val="18"/>
                  <w:lang w:eastAsia="zh-CN"/>
                </w:rPr>
                <w:delText xml:space="preserve">x: </w:delText>
              </w:r>
            </w:del>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66"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66"/>
    </w:p>
    <w:p w14:paraId="29571FAA" w14:textId="77777777" w:rsidR="00507973" w:rsidRPr="0049098C" w:rsidRDefault="00507973" w:rsidP="00507973">
      <w:pPr>
        <w:rPr>
          <w:ins w:id="67" w:author="CMCC" w:date="2024-11-25T16:54:00Z" w16du:dateUtc="2024-11-25T08:54:00Z"/>
          <w:rFonts w:eastAsiaTheme="minorEastAsia"/>
          <w:iCs/>
          <w:color w:val="000000" w:themeColor="text1"/>
          <w:lang w:eastAsia="zh-CN"/>
          <w:rPrChange w:id="68" w:author="CMCC" w:date="2024-09-29T18:03:00Z" w16du:dateUtc="2024-09-29T10:03:00Z">
            <w:rPr>
              <w:ins w:id="69" w:author="CMCC" w:date="2024-11-25T16:54:00Z" w16du:dateUtc="2024-11-25T08:54:00Z"/>
              <w:rFonts w:eastAsiaTheme="minorEastAsia"/>
              <w:i/>
              <w:color w:val="0000FF"/>
              <w:lang w:eastAsia="zh-CN"/>
            </w:rPr>
          </w:rPrChange>
        </w:rPr>
      </w:pPr>
      <w:ins w:id="70" w:author="CMCC" w:date="2024-11-25T16:54:00Z" w16du:dateUtc="2024-11-25T08:54:00Z">
        <w:r w:rsidRPr="0049098C">
          <w:rPr>
            <w:rFonts w:eastAsiaTheme="minorEastAsia"/>
            <w:iCs/>
            <w:color w:val="000000" w:themeColor="text1"/>
            <w:lang w:eastAsia="zh-CN"/>
            <w:rPrChange w:id="71" w:author="CMCC" w:date="2024-09-29T18:03:00Z" w16du:dateUtc="2024-09-29T10:03:00Z">
              <w:rPr>
                <w:rFonts w:eastAsiaTheme="minorEastAsia"/>
                <w:iCs/>
                <w:color w:val="0000FF"/>
                <w:lang w:eastAsia="zh-CN"/>
              </w:rPr>
            </w:rPrChange>
          </w:rPr>
          <w:t>Based on the NOTE 2</w:t>
        </w:r>
        <w:r w:rsidRPr="0049098C">
          <w:rPr>
            <w:rFonts w:eastAsiaTheme="minorEastAsia"/>
            <w:iCs/>
            <w:color w:val="000000" w:themeColor="text1"/>
            <w:lang w:eastAsia="zh-CN"/>
            <w:rPrChange w:id="72" w:author="CMCC" w:date="2024-09-29T18:03:00Z" w16du:dateUtc="2024-09-29T10:03:00Z">
              <w:rPr>
                <w:rFonts w:eastAsiaTheme="minorEastAsia"/>
                <w:i/>
                <w:color w:val="0000FF"/>
                <w:lang w:eastAsia="zh-CN"/>
              </w:rPr>
            </w:rPrChange>
          </w:rPr>
          <w:t xml:space="preserve"> </w:t>
        </w:r>
        <w:r w:rsidRPr="0049098C">
          <w:rPr>
            <w:rFonts w:eastAsiaTheme="minorEastAsia"/>
            <w:iCs/>
            <w:color w:val="000000" w:themeColor="text1"/>
            <w:lang w:eastAsia="zh-CN"/>
            <w:rPrChange w:id="73" w:author="CMCC" w:date="2024-09-29T18:03:00Z" w16du:dateUtc="2024-09-29T10:03:00Z">
              <w:rPr>
                <w:rFonts w:eastAsiaTheme="minorEastAsia"/>
                <w:iCs/>
                <w:color w:val="0000FF"/>
                <w:lang w:eastAsia="zh-CN"/>
              </w:rPr>
            </w:rPrChange>
          </w:rPr>
          <w:t>in TS 38101-1 Table 6.2.3.1-1A, additional emission requirements and associated network signalling for Band n104 are not defined in this version of the specification. So</w:t>
        </w:r>
        <w:r>
          <w:rPr>
            <w:rFonts w:eastAsiaTheme="minorEastAsia" w:hint="eastAsia"/>
            <w:iCs/>
            <w:color w:val="000000" w:themeColor="text1"/>
            <w:lang w:eastAsia="zh-CN"/>
          </w:rPr>
          <w:t>,</w:t>
        </w:r>
        <w:r w:rsidRPr="0049098C">
          <w:rPr>
            <w:rFonts w:eastAsiaTheme="minorEastAsia"/>
            <w:iCs/>
            <w:color w:val="000000" w:themeColor="text1"/>
            <w:lang w:eastAsia="zh-CN"/>
            <w:rPrChange w:id="74" w:author="CMCC" w:date="2024-09-29T18:03:00Z" w16du:dateUtc="2024-09-29T10:03:00Z">
              <w:rPr>
                <w:rFonts w:eastAsiaTheme="minorEastAsia"/>
                <w:iCs/>
                <w:color w:val="0000FF"/>
                <w:lang w:eastAsia="zh-CN"/>
              </w:rPr>
            </w:rPrChange>
          </w:rPr>
          <w:t xml:space="preserve"> there is no additional maximum output power reduction for PC1.5 n104.</w:t>
        </w:r>
      </w:ins>
    </w:p>
    <w:p w14:paraId="2776612C" w14:textId="0FEA449E" w:rsidR="00C4488A" w:rsidRPr="009A37E7" w:rsidRDefault="000D5F00" w:rsidP="00C4488A">
      <w:pPr>
        <w:rPr>
          <w:rFonts w:eastAsiaTheme="minorEastAsia"/>
          <w:i/>
          <w:color w:val="0000FF"/>
          <w:lang w:eastAsia="zh-CN"/>
        </w:rPr>
      </w:pPr>
      <w:del w:id="75" w:author="CMCC" w:date="2024-11-25T16:54:00Z" w16du:dateUtc="2024-11-25T08:54:00Z">
        <w:r w:rsidRPr="000D5F00" w:rsidDel="00507973">
          <w:rPr>
            <w:rFonts w:eastAsiaTheme="minorEastAsia"/>
            <w:i/>
            <w:color w:val="0000FF"/>
          </w:rPr>
          <w:delText>&lt;Text will be added.&gt;</w:delText>
        </w:r>
      </w:del>
    </w:p>
    <w:p w14:paraId="4CA5384F" w14:textId="4774409C" w:rsidR="00C4488A" w:rsidRDefault="0046162D" w:rsidP="00C4488A">
      <w:pPr>
        <w:pStyle w:val="1"/>
      </w:pPr>
      <w:bookmarkStart w:id="76" w:name="_Toc174051204"/>
      <w:r>
        <w:rPr>
          <w:rFonts w:hint="eastAsia"/>
          <w:lang w:eastAsia="zh-CN"/>
        </w:rPr>
        <w:lastRenderedPageBreak/>
        <w:t>7</w:t>
      </w:r>
      <w:r w:rsidR="00C4488A" w:rsidRPr="004D3578">
        <w:tab/>
      </w:r>
      <w:r w:rsidR="00BD265F" w:rsidRPr="00BD265F">
        <w:t>High power for fixed-wireless/vehicle-mounted use cases in NR TDD bands with power class 1 UE</w:t>
      </w:r>
      <w:bookmarkEnd w:id="76"/>
    </w:p>
    <w:p w14:paraId="1504E15E" w14:textId="2F5F32C3" w:rsidR="006969E8" w:rsidRPr="004D3578" w:rsidRDefault="0046162D" w:rsidP="006969E8">
      <w:pPr>
        <w:pStyle w:val="2"/>
        <w:rPr>
          <w:lang w:eastAsia="zh-CN"/>
        </w:rPr>
      </w:pPr>
      <w:bookmarkStart w:id="77"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r>
        <w:rPr>
          <w:rFonts w:hint="eastAsia"/>
          <w:lang w:eastAsia="zh-CN"/>
        </w:rPr>
        <w:t>Z</w:t>
      </w:r>
      <w:bookmarkEnd w:id="77"/>
    </w:p>
    <w:p w14:paraId="7746A20B" w14:textId="041021E6" w:rsidR="006969E8" w:rsidRPr="001043CD" w:rsidRDefault="0046162D" w:rsidP="006969E8">
      <w:pPr>
        <w:pStyle w:val="3"/>
        <w:rPr>
          <w:rFonts w:cs="Arial"/>
          <w:szCs w:val="28"/>
          <w:lang w:eastAsia="zh-CN"/>
        </w:rPr>
      </w:pPr>
      <w:bookmarkStart w:id="78"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78"/>
    </w:p>
    <w:p w14:paraId="6BC38A76" w14:textId="5C4966C8" w:rsidR="006969E8" w:rsidRPr="009A37E7" w:rsidRDefault="00A501D7" w:rsidP="006969E8">
      <w:pPr>
        <w:rPr>
          <w:rFonts w:eastAsiaTheme="minorEastAsia"/>
          <w:i/>
          <w:color w:val="0000FF"/>
          <w:lang w:eastAsia="zh-CN"/>
        </w:rPr>
      </w:pPr>
      <w:bookmarkStart w:id="79" w:name="_Hlk173171782"/>
      <w:r w:rsidRPr="00A501D7">
        <w:rPr>
          <w:rFonts w:eastAsiaTheme="minorEastAsia"/>
          <w:i/>
          <w:color w:val="0000FF"/>
        </w:rPr>
        <w:t>&lt;Text will be added.&gt;</w:t>
      </w:r>
    </w:p>
    <w:p w14:paraId="47A3C47B" w14:textId="0BE37913" w:rsidR="006969E8" w:rsidRDefault="0046162D" w:rsidP="006969E8">
      <w:pPr>
        <w:pStyle w:val="3"/>
        <w:rPr>
          <w:rFonts w:eastAsia="MS Mincho"/>
          <w:lang w:eastAsia="ja-JP"/>
        </w:rPr>
      </w:pPr>
      <w:bookmarkStart w:id="80" w:name="_Toc174051207"/>
      <w:bookmarkEnd w:id="79"/>
      <w:r>
        <w:rPr>
          <w:rFonts w:eastAsiaTheme="minorEastAsia" w:hint="eastAsia"/>
          <w:lang w:eastAsia="zh-CN"/>
        </w:rPr>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80"/>
    </w:p>
    <w:p w14:paraId="26F1B79A" w14:textId="18001550" w:rsidR="00C4488A" w:rsidRPr="009A37E7" w:rsidRDefault="00A501D7" w:rsidP="00C4488A">
      <w:pPr>
        <w:rPr>
          <w:rFonts w:eastAsiaTheme="minorEastAsia"/>
          <w:i/>
          <w:color w:val="0000FF"/>
          <w:lang w:eastAsia="zh-CN"/>
        </w:rPr>
      </w:pPr>
      <w:r w:rsidRPr="00A501D7">
        <w:rPr>
          <w:rFonts w:eastAsiaTheme="minorEastAsia"/>
          <w:i/>
          <w:color w:val="0000FF"/>
        </w:rPr>
        <w:t>&lt;Text will be added.&gt;</w:t>
      </w: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81"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81"/>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TDoc</w:t>
            </w:r>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2024-08</w:t>
            </w:r>
          </w:p>
        </w:tc>
        <w:tc>
          <w:tcPr>
            <w:tcW w:w="901" w:type="dxa"/>
            <w:shd w:val="solid" w:color="FFFFFF" w:fill="auto"/>
          </w:tcPr>
          <w:p w14:paraId="3D6FC36A"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3GPP</w:t>
            </w:r>
            <w:r w:rsidRPr="00BD265F">
              <w:rPr>
                <w:rFonts w:ascii="Arial" w:eastAsiaTheme="minorEastAsia" w:hAnsi="Arial"/>
                <w:sz w:val="18"/>
                <w:lang w:eastAsia="zh-CN"/>
              </w:rPr>
              <w:t xml:space="preserve"> </w:t>
            </w:r>
            <w:r w:rsidRPr="00BD265F">
              <w:rPr>
                <w:rFonts w:ascii="Arial" w:eastAsiaTheme="minorEastAsia" w:hAnsi="Arial"/>
                <w:sz w:val="18"/>
              </w:rPr>
              <w:t>RAN4#112</w:t>
            </w:r>
          </w:p>
        </w:tc>
        <w:tc>
          <w:tcPr>
            <w:tcW w:w="1134" w:type="dxa"/>
            <w:shd w:val="solid" w:color="FFFFFF" w:fill="auto"/>
          </w:tcPr>
          <w:p w14:paraId="03A883D7" w14:textId="56A40675" w:rsidR="00BD265F" w:rsidRPr="009B6625" w:rsidRDefault="009B6625" w:rsidP="00BD265F">
            <w:pPr>
              <w:keepNext/>
              <w:keepLines/>
              <w:spacing w:after="0"/>
              <w:jc w:val="center"/>
              <w:rPr>
                <w:rFonts w:ascii="Arial" w:eastAsiaTheme="minorEastAsia" w:hAnsi="Arial"/>
                <w:sz w:val="16"/>
                <w:szCs w:val="16"/>
                <w:lang w:eastAsia="zh-CN"/>
              </w:rPr>
            </w:pPr>
            <w:r w:rsidRPr="009B6625">
              <w:rPr>
                <w:rFonts w:ascii="Arial" w:eastAsiaTheme="minorEastAsia" w:hAnsi="Arial"/>
                <w:color w:val="000000"/>
                <w:sz w:val="18"/>
                <w:lang w:eastAsia="zh-CN"/>
              </w:rPr>
              <w:t>R4-2411725</w:t>
            </w:r>
          </w:p>
        </w:tc>
        <w:tc>
          <w:tcPr>
            <w:tcW w:w="567" w:type="dxa"/>
            <w:shd w:val="solid" w:color="FFFFFF" w:fill="auto"/>
          </w:tcPr>
          <w:p w14:paraId="72D689C6"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BD265F" w:rsidRDefault="00BD265F" w:rsidP="00BD265F">
            <w:pPr>
              <w:keepNext/>
              <w:keepLines/>
              <w:spacing w:after="0"/>
              <w:rPr>
                <w:rFonts w:ascii="Arial" w:eastAsiaTheme="minorEastAsia" w:hAnsi="Arial"/>
                <w:sz w:val="16"/>
                <w:szCs w:val="16"/>
              </w:rPr>
            </w:pPr>
            <w:r w:rsidRPr="00BD265F">
              <w:rPr>
                <w:rFonts w:ascii="Arial" w:eastAsiaTheme="minorEastAsia" w:hAnsi="Arial"/>
                <w:sz w:val="18"/>
              </w:rPr>
              <w:t>Initial TR skeleton</w:t>
            </w:r>
          </w:p>
        </w:tc>
        <w:tc>
          <w:tcPr>
            <w:tcW w:w="708" w:type="dxa"/>
            <w:shd w:val="solid" w:color="FFFFFF" w:fill="auto"/>
          </w:tcPr>
          <w:p w14:paraId="1DFC748D"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0.0.1</w:t>
            </w:r>
          </w:p>
        </w:tc>
      </w:tr>
      <w:tr w:rsidR="00BD265F" w:rsidRPr="00BD265F" w14:paraId="7ABC9C73" w14:textId="77777777">
        <w:tc>
          <w:tcPr>
            <w:tcW w:w="800" w:type="dxa"/>
            <w:shd w:val="solid" w:color="FFFFFF" w:fill="auto"/>
          </w:tcPr>
          <w:p w14:paraId="7551965C" w14:textId="559B4A15" w:rsidR="00BD265F" w:rsidRPr="00BD265F" w:rsidRDefault="00507973" w:rsidP="00BD265F">
            <w:pPr>
              <w:keepNext/>
              <w:keepLines/>
              <w:spacing w:after="0"/>
              <w:jc w:val="center"/>
              <w:rPr>
                <w:rFonts w:ascii="Arial" w:eastAsiaTheme="minorEastAsia" w:hAnsi="Arial"/>
                <w:sz w:val="18"/>
                <w:lang w:eastAsia="zh-CN"/>
              </w:rPr>
            </w:pPr>
            <w:ins w:id="82" w:author="CMCC" w:date="2024-11-25T16:56:00Z" w16du:dateUtc="2024-11-25T08:56:00Z">
              <w:r w:rsidRPr="00507973">
                <w:rPr>
                  <w:rFonts w:ascii="Arial" w:eastAsiaTheme="minorEastAsia" w:hAnsi="Arial"/>
                  <w:sz w:val="18"/>
                </w:rPr>
                <w:t>2024-</w:t>
              </w:r>
              <w:r>
                <w:rPr>
                  <w:rFonts w:ascii="Arial" w:eastAsiaTheme="minorEastAsia" w:hAnsi="Arial" w:hint="eastAsia"/>
                  <w:sz w:val="18"/>
                  <w:lang w:eastAsia="zh-CN"/>
                </w:rPr>
                <w:t>11</w:t>
              </w:r>
            </w:ins>
          </w:p>
        </w:tc>
        <w:tc>
          <w:tcPr>
            <w:tcW w:w="901" w:type="dxa"/>
            <w:shd w:val="solid" w:color="FFFFFF" w:fill="auto"/>
          </w:tcPr>
          <w:p w14:paraId="56023D22" w14:textId="40CD40F5" w:rsidR="00BD265F" w:rsidRPr="00BD265F" w:rsidRDefault="00507973" w:rsidP="00BD265F">
            <w:pPr>
              <w:keepNext/>
              <w:keepLines/>
              <w:spacing w:after="0"/>
              <w:jc w:val="center"/>
              <w:rPr>
                <w:rFonts w:ascii="Arial" w:eastAsiaTheme="minorEastAsia" w:hAnsi="Arial"/>
                <w:sz w:val="18"/>
                <w:lang w:eastAsia="zh-CN"/>
              </w:rPr>
            </w:pPr>
            <w:ins w:id="83" w:author="CMCC" w:date="2024-11-25T16:57:00Z" w16du:dateUtc="2024-11-25T08:57:00Z">
              <w:r w:rsidRPr="00507973">
                <w:rPr>
                  <w:rFonts w:ascii="Arial" w:eastAsiaTheme="minorEastAsia" w:hAnsi="Arial"/>
                  <w:sz w:val="18"/>
                </w:rPr>
                <w:t>3GPP RAN4#11</w:t>
              </w:r>
              <w:r>
                <w:rPr>
                  <w:rFonts w:ascii="Arial" w:eastAsiaTheme="minorEastAsia" w:hAnsi="Arial" w:hint="eastAsia"/>
                  <w:sz w:val="18"/>
                  <w:lang w:eastAsia="zh-CN"/>
                </w:rPr>
                <w:t>3</w:t>
              </w:r>
            </w:ins>
          </w:p>
        </w:tc>
        <w:tc>
          <w:tcPr>
            <w:tcW w:w="1134" w:type="dxa"/>
            <w:shd w:val="solid" w:color="FFFFFF" w:fill="auto"/>
          </w:tcPr>
          <w:p w14:paraId="2EF028FB" w14:textId="6A290B16" w:rsidR="00BD265F" w:rsidRPr="00BD265F" w:rsidRDefault="00507973" w:rsidP="00BD265F">
            <w:pPr>
              <w:keepNext/>
              <w:keepLines/>
              <w:spacing w:after="0"/>
              <w:jc w:val="center"/>
              <w:rPr>
                <w:rFonts w:ascii="Arial" w:eastAsiaTheme="minorEastAsia" w:hAnsi="Arial"/>
                <w:color w:val="000000"/>
                <w:sz w:val="18"/>
                <w:lang w:eastAsia="zh-CN"/>
              </w:rPr>
            </w:pPr>
            <w:ins w:id="84" w:author="CMCC" w:date="2024-11-25T17:01:00Z" w16du:dateUtc="2024-11-25T09:01:00Z">
              <w:r w:rsidRPr="00507973">
                <w:rPr>
                  <w:rFonts w:ascii="Arial" w:eastAsiaTheme="minorEastAsia" w:hAnsi="Arial"/>
                  <w:color w:val="000000"/>
                  <w:sz w:val="18"/>
                  <w:lang w:eastAsia="zh-CN"/>
                </w:rPr>
                <w:t>R4-2418789</w:t>
              </w:r>
            </w:ins>
          </w:p>
        </w:tc>
        <w:tc>
          <w:tcPr>
            <w:tcW w:w="567" w:type="dxa"/>
            <w:shd w:val="solid" w:color="FFFFFF" w:fill="auto"/>
          </w:tcPr>
          <w:p w14:paraId="4E60E0AD"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Default="00507973" w:rsidP="00BD265F">
            <w:pPr>
              <w:keepNext/>
              <w:keepLines/>
              <w:spacing w:after="0"/>
              <w:rPr>
                <w:ins w:id="85" w:author="CMCC" w:date="2024-11-25T17:06:00Z" w16du:dateUtc="2024-11-25T09:06:00Z"/>
                <w:rFonts w:ascii="Arial" w:eastAsiaTheme="minorEastAsia" w:hAnsi="Arial"/>
                <w:sz w:val="18"/>
              </w:rPr>
            </w:pPr>
            <w:ins w:id="86" w:author="CMCC" w:date="2024-11-25T17:06:00Z" w16du:dateUtc="2024-11-25T09:06:00Z">
              <w:r w:rsidRPr="00507973">
                <w:rPr>
                  <w:rFonts w:ascii="Arial" w:eastAsiaTheme="minorEastAsia" w:hAnsi="Arial"/>
                  <w:sz w:val="18"/>
                </w:rPr>
                <w:t>Included TPs/pCRs:</w:t>
              </w:r>
            </w:ins>
          </w:p>
          <w:p w14:paraId="67860498" w14:textId="503557BE" w:rsidR="00507973" w:rsidRPr="00BD265F" w:rsidRDefault="00507973" w:rsidP="00BD265F">
            <w:pPr>
              <w:keepNext/>
              <w:keepLines/>
              <w:spacing w:after="0"/>
              <w:rPr>
                <w:rFonts w:ascii="Arial" w:eastAsiaTheme="minorEastAsia" w:hAnsi="Arial"/>
                <w:sz w:val="18"/>
                <w:lang w:eastAsia="zh-CN"/>
              </w:rPr>
            </w:pPr>
            <w:ins w:id="87" w:author="CMCC" w:date="2024-11-25T17:06:00Z" w16du:dateUtc="2024-11-25T09:06:00Z">
              <w:r w:rsidRPr="00507973">
                <w:rPr>
                  <w:rFonts w:ascii="Arial" w:eastAsiaTheme="minorEastAsia" w:hAnsi="Arial"/>
                  <w:sz w:val="18"/>
                </w:rPr>
                <w:t>R4-2415026</w:t>
              </w:r>
              <w:r>
                <w:rPr>
                  <w:rFonts w:ascii="Arial" w:eastAsiaTheme="minorEastAsia" w:hAnsi="Arial" w:hint="eastAsia"/>
                  <w:sz w:val="18"/>
                  <w:lang w:eastAsia="zh-CN"/>
                </w:rPr>
                <w:t xml:space="preserve"> </w:t>
              </w:r>
              <w:r w:rsidRPr="00507973">
                <w:rPr>
                  <w:rFonts w:ascii="Arial" w:eastAsiaTheme="minorEastAsia" w:hAnsi="Arial"/>
                  <w:sz w:val="18"/>
                  <w:lang w:eastAsia="zh-CN"/>
                </w:rPr>
                <w:t>TP for TR 38.795 to introduce n104 PC1.5</w:t>
              </w:r>
            </w:ins>
          </w:p>
        </w:tc>
        <w:tc>
          <w:tcPr>
            <w:tcW w:w="708" w:type="dxa"/>
            <w:shd w:val="solid" w:color="FFFFFF" w:fill="auto"/>
          </w:tcPr>
          <w:p w14:paraId="1B6B3428" w14:textId="41BDE31C" w:rsidR="00BD265F" w:rsidRPr="00BD265F" w:rsidRDefault="00507973" w:rsidP="00BD265F">
            <w:pPr>
              <w:keepNext/>
              <w:keepLines/>
              <w:spacing w:after="0"/>
              <w:jc w:val="center"/>
              <w:rPr>
                <w:rFonts w:ascii="Arial" w:eastAsiaTheme="minorEastAsia" w:hAnsi="Arial"/>
                <w:sz w:val="18"/>
                <w:lang w:eastAsia="zh-CN"/>
              </w:rPr>
            </w:pPr>
            <w:ins w:id="88" w:author="CMCC" w:date="2024-11-25T17:06:00Z" w16du:dateUtc="2024-11-25T09:06:00Z">
              <w:r>
                <w:rPr>
                  <w:rFonts w:ascii="Arial" w:eastAsiaTheme="minorEastAsia" w:hAnsi="Arial" w:hint="eastAsia"/>
                  <w:sz w:val="18"/>
                  <w:lang w:eastAsia="zh-CN"/>
                </w:rPr>
                <w:t>0.1.0</w:t>
              </w:r>
            </w:ins>
          </w:p>
        </w:tc>
      </w:tr>
    </w:tbl>
    <w:p w14:paraId="5663F78D" w14:textId="7DAA7F22" w:rsidR="003C3971" w:rsidRPr="00235394" w:rsidRDefault="003C3971" w:rsidP="002033F1">
      <w:pPr>
        <w:pStyle w:val="1"/>
        <w:ind w:left="0" w:firstLineChars="2650" w:firstLine="9540"/>
      </w:pPr>
      <w:bookmarkStart w:id="89" w:name="historyclause"/>
      <w:bookmarkEnd w:id="89"/>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75514" w14:textId="77777777" w:rsidR="00F6141C" w:rsidRDefault="00F6141C">
      <w:r>
        <w:separator/>
      </w:r>
    </w:p>
  </w:endnote>
  <w:endnote w:type="continuationSeparator" w:id="0">
    <w:p w14:paraId="595F1CAC" w14:textId="77777777" w:rsidR="00F6141C" w:rsidRDefault="00F6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38E8E" w14:textId="77777777" w:rsidR="00F6141C" w:rsidRDefault="00F6141C">
      <w:r>
        <w:separator/>
      </w:r>
    </w:p>
  </w:footnote>
  <w:footnote w:type="continuationSeparator" w:id="0">
    <w:p w14:paraId="2D15E499" w14:textId="77777777" w:rsidR="00F6141C" w:rsidRDefault="00F61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3079C6D5"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95A">
      <w:rPr>
        <w:rFonts w:ascii="Arial" w:hAnsi="Arial" w:cs="Arial"/>
        <w:b/>
        <w:noProof/>
        <w:sz w:val="18"/>
        <w:szCs w:val="18"/>
      </w:rPr>
      <w:t>3GPP TR 38.795 V0.01.1 0 (2024-0811)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513E930F"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95A">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3E52"/>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395A"/>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41C"/>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9</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10</cp:revision>
  <cp:lastPrinted>2019-02-25T14:05:00Z</cp:lastPrinted>
  <dcterms:created xsi:type="dcterms:W3CDTF">2024-07-25T14:15:00Z</dcterms:created>
  <dcterms:modified xsi:type="dcterms:W3CDTF">2024-11-27T09:27:00Z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